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F6C7C" w14:textId="77777777" w:rsidR="00D21BD8" w:rsidRDefault="005A4DEB" w:rsidP="00D21BD8">
      <w:pPr>
        <w:widowControl w:val="0"/>
        <w:tabs>
          <w:tab w:val="left" w:pos="6521"/>
        </w:tabs>
        <w:spacing w:after="0"/>
        <w:rPr>
          <w:rFonts w:ascii="Arial" w:hAnsi="Arial"/>
          <w:b/>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w:t>
      </w:r>
      <w:bookmarkStart w:id="10" w:name="_GoBack"/>
      <w:bookmarkEnd w:id="10"/>
      <w:r w:rsidRPr="00B06CC2">
        <w:rPr>
          <w:rFonts w:ascii="Arial" w:hAnsi="Arial" w:cs="Arial"/>
          <w:b/>
          <w:bCs/>
          <w:sz w:val="24"/>
          <w:szCs w:val="24"/>
        </w:rPr>
        <w:t>N WG1 #1</w:t>
      </w:r>
      <w:r>
        <w:rPr>
          <w:rFonts w:ascii="Arial" w:hAnsi="Arial" w:cs="Arial"/>
          <w:b/>
          <w:bCs/>
          <w:sz w:val="24"/>
          <w:szCs w:val="24"/>
        </w:rPr>
        <w:t>1</w:t>
      </w:r>
      <w:r w:rsidR="006B7777">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95C7E">
        <w:rPr>
          <w:rFonts w:ascii="Arial" w:hAnsi="Arial"/>
          <w:b/>
          <w:sz w:val="24"/>
          <w:szCs w:val="24"/>
        </w:rPr>
        <w:t>40</w:t>
      </w:r>
      <w:r w:rsidR="006B7777">
        <w:rPr>
          <w:rFonts w:ascii="Arial" w:hAnsi="Arial"/>
          <w:b/>
          <w:sz w:val="24"/>
          <w:szCs w:val="24"/>
        </w:rPr>
        <w:t>5759</w:t>
      </w:r>
    </w:p>
    <w:p w14:paraId="32F340E5" w14:textId="6D17247B" w:rsidR="005864F8" w:rsidRPr="00D21BD8" w:rsidRDefault="006B7777" w:rsidP="00D21BD8">
      <w:pPr>
        <w:widowControl w:val="0"/>
        <w:tabs>
          <w:tab w:val="left" w:pos="6521"/>
        </w:tabs>
        <w:spacing w:after="120"/>
        <w:rPr>
          <w:rFonts w:ascii="Arial" w:hAnsi="Arial" w:cs="Arial"/>
          <w:i/>
          <w:sz w:val="24"/>
          <w:szCs w:val="24"/>
        </w:rPr>
      </w:pPr>
      <w:r w:rsidRPr="00D21BD8">
        <w:rPr>
          <w:rFonts w:ascii="Arial" w:eastAsia="MS Mincho" w:hAnsi="Arial" w:cs="Arial"/>
          <w:b/>
          <w:bCs/>
          <w:sz w:val="24"/>
          <w:szCs w:val="24"/>
          <w:lang w:eastAsia="ja-JP"/>
        </w:rPr>
        <w:t>Fukuoka</w:t>
      </w:r>
      <w:r w:rsidR="005A4DEB" w:rsidRPr="00D21BD8">
        <w:rPr>
          <w:rFonts w:ascii="Arial" w:eastAsia="MS Mincho" w:hAnsi="Arial" w:cs="Arial"/>
          <w:b/>
          <w:bCs/>
          <w:sz w:val="24"/>
          <w:szCs w:val="24"/>
          <w:lang w:eastAsia="ja-JP"/>
        </w:rPr>
        <w:t xml:space="preserve">, </w:t>
      </w:r>
      <w:r w:rsidRPr="00D21BD8">
        <w:rPr>
          <w:rFonts w:ascii="Arial" w:eastAsia="MS Mincho" w:hAnsi="Arial" w:cs="Arial"/>
          <w:b/>
          <w:bCs/>
          <w:sz w:val="24"/>
          <w:szCs w:val="24"/>
          <w:lang w:eastAsia="ja-JP"/>
        </w:rPr>
        <w:t>Japan</w:t>
      </w:r>
      <w:r w:rsidR="005A4DEB" w:rsidRPr="00D21BD8">
        <w:rPr>
          <w:rFonts w:ascii="Arial" w:eastAsia="MS Mincho" w:hAnsi="Arial" w:cs="Arial"/>
          <w:b/>
          <w:bCs/>
          <w:sz w:val="24"/>
          <w:szCs w:val="24"/>
          <w:lang w:eastAsia="ja-JP"/>
        </w:rPr>
        <w:t xml:space="preserve">, </w:t>
      </w:r>
      <w:r w:rsidRPr="00D21BD8">
        <w:rPr>
          <w:rFonts w:ascii="Arial" w:eastAsia="MS Mincho" w:hAnsi="Arial" w:cs="Arial"/>
          <w:b/>
          <w:bCs/>
          <w:sz w:val="24"/>
          <w:szCs w:val="24"/>
          <w:lang w:eastAsia="ja-JP"/>
        </w:rPr>
        <w:t>May</w:t>
      </w:r>
      <w:r w:rsidR="005A4DEB" w:rsidRPr="00D21BD8">
        <w:rPr>
          <w:rFonts w:ascii="Arial" w:eastAsia="MS Mincho" w:hAnsi="Arial" w:cs="Arial"/>
          <w:b/>
          <w:bCs/>
          <w:sz w:val="24"/>
          <w:szCs w:val="24"/>
          <w:lang w:eastAsia="ja-JP"/>
        </w:rPr>
        <w:t xml:space="preserve"> </w:t>
      </w:r>
      <w:r w:rsidRPr="00D21BD8">
        <w:rPr>
          <w:rFonts w:ascii="Arial" w:eastAsia="MS Mincho" w:hAnsi="Arial" w:cs="Arial"/>
          <w:b/>
          <w:bCs/>
          <w:sz w:val="24"/>
          <w:szCs w:val="24"/>
          <w:lang w:eastAsia="ja-JP"/>
        </w:rPr>
        <w:t>20</w:t>
      </w:r>
      <w:r w:rsidRPr="00D21BD8">
        <w:rPr>
          <w:rFonts w:ascii="Arial" w:eastAsia="MS Mincho" w:hAnsi="Arial" w:cs="Arial"/>
          <w:b/>
          <w:bCs/>
          <w:sz w:val="24"/>
          <w:szCs w:val="24"/>
          <w:vertAlign w:val="superscript"/>
          <w:lang w:eastAsia="ja-JP"/>
        </w:rPr>
        <w:t>th</w:t>
      </w:r>
      <w:r w:rsidR="005A4DEB" w:rsidRPr="00D21BD8">
        <w:rPr>
          <w:rFonts w:ascii="Arial" w:eastAsia="MS Mincho" w:hAnsi="Arial" w:cs="Arial"/>
          <w:b/>
          <w:bCs/>
          <w:sz w:val="24"/>
          <w:szCs w:val="24"/>
          <w:lang w:eastAsia="ja-JP"/>
        </w:rPr>
        <w:t xml:space="preserve"> – </w:t>
      </w:r>
      <w:r w:rsidRPr="00D21BD8">
        <w:rPr>
          <w:rFonts w:ascii="Arial" w:eastAsia="MS Mincho" w:hAnsi="Arial" w:cs="Arial"/>
          <w:b/>
          <w:bCs/>
          <w:sz w:val="24"/>
          <w:szCs w:val="24"/>
          <w:lang w:eastAsia="ja-JP"/>
        </w:rPr>
        <w:t>24</w:t>
      </w:r>
      <w:r w:rsidR="005A4DEB" w:rsidRPr="00D21BD8">
        <w:rPr>
          <w:rFonts w:ascii="Arial" w:eastAsia="MS Mincho" w:hAnsi="Arial" w:cs="Arial"/>
          <w:b/>
          <w:bCs/>
          <w:sz w:val="24"/>
          <w:szCs w:val="24"/>
          <w:vertAlign w:val="superscript"/>
          <w:lang w:eastAsia="ja-JP"/>
        </w:rPr>
        <w:t>th</w:t>
      </w:r>
      <w:r w:rsidR="005A4DEB" w:rsidRPr="00D21BD8">
        <w:rPr>
          <w:rFonts w:ascii="Arial" w:hAnsi="Arial" w:cs="Arial"/>
          <w:b/>
          <w:bCs/>
          <w:sz w:val="24"/>
          <w:szCs w:val="24"/>
          <w:lang w:val="en-US"/>
        </w:rPr>
        <w:t xml:space="preserve">, </w:t>
      </w:r>
      <w:r w:rsidR="005864F8" w:rsidRPr="00D21BD8">
        <w:rPr>
          <w:rFonts w:ascii="Arial" w:hAnsi="Arial" w:cs="Arial"/>
          <w:b/>
          <w:bCs/>
          <w:sz w:val="24"/>
          <w:szCs w:val="24"/>
          <w:lang w:val="en-US"/>
        </w:rPr>
        <w:t>202</w:t>
      </w:r>
      <w:r w:rsidR="00B95C7E" w:rsidRPr="00D21BD8">
        <w:rPr>
          <w:rFonts w:ascii="Arial" w:hAnsi="Arial"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5C8A930E"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0A830E3D" w:rsidR="005864F8" w:rsidRPr="00410371" w:rsidRDefault="006B7777" w:rsidP="004F79D6">
            <w:pPr>
              <w:pStyle w:val="CRCoverPage"/>
              <w:spacing w:after="0"/>
              <w:jc w:val="center"/>
              <w:rPr>
                <w:noProof/>
              </w:rPr>
            </w:pPr>
            <w:r>
              <w:rPr>
                <w:noProof/>
              </w:rPr>
              <w:t>0649</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395BAD3"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B95C7E">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771434"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1" w:name="_Toc125633980"/>
            <w:r w:rsidR="00636ED3">
              <w:rPr>
                <w:sz w:val="20"/>
                <w:szCs w:val="14"/>
              </w:rPr>
              <w:t>multi-c</w:t>
            </w:r>
            <w:bookmarkEnd w:id="11"/>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2589B4F" w:rsidR="005864F8" w:rsidRDefault="006F724D" w:rsidP="00B10816">
            <w:pPr>
              <w:pStyle w:val="CRCoverPage"/>
              <w:spacing w:after="0"/>
              <w:ind w:left="100"/>
              <w:rPr>
                <w:noProof/>
              </w:rPr>
            </w:pPr>
            <w:r w:rsidRPr="005F7DE3">
              <w:t>202</w:t>
            </w:r>
            <w:r w:rsidR="00B95C7E">
              <w:t>4</w:t>
            </w:r>
            <w:r w:rsidRPr="005F7DE3">
              <w:t>-</w:t>
            </w:r>
            <w:r w:rsidR="00B95C7E">
              <w:t>0</w:t>
            </w:r>
            <w:r w:rsidR="006B7777">
              <w:t>5</w:t>
            </w:r>
            <w:r w:rsidRPr="005F7DE3">
              <w:t>-</w:t>
            </w:r>
            <w:r w:rsidR="006B7777">
              <w:t>31</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146F776" w:rsidR="005864F8" w:rsidRDefault="000470F5" w:rsidP="001240B4">
            <w:pPr>
              <w:pStyle w:val="CRCoverPage"/>
              <w:spacing w:after="0"/>
              <w:rPr>
                <w:noProof/>
              </w:rPr>
            </w:pPr>
            <w:r>
              <w:rPr>
                <w:rStyle w:val="Emphasis"/>
                <w:i w:val="0"/>
                <w:iCs w:val="0"/>
                <w:szCs w:val="14"/>
              </w:rPr>
              <w:t>T</w:t>
            </w:r>
            <w:r w:rsidRPr="000470F5">
              <w:rPr>
                <w:lang w:eastAsia="ko-KR"/>
              </w:rPr>
              <w:t xml:space="preserve">he case </w:t>
            </w:r>
            <w:r>
              <w:rPr>
                <w:lang w:eastAsia="ko-KR"/>
              </w:rPr>
              <w:t>that</w:t>
            </w:r>
            <w:r w:rsidRPr="000470F5">
              <w:rPr>
                <w:lang w:eastAsia="ko-KR"/>
              </w:rPr>
              <w:t xml:space="preserve"> more than one PDSCH receptions on a serving cell are scheduled by DCI formats 1_3 from a same PDCCH monitoring occasion</w:t>
            </w:r>
            <w:r>
              <w:rPr>
                <w:lang w:eastAsia="ko-KR"/>
              </w:rPr>
              <w:t xml:space="preserve"> is not captured for Type-2 HARQ-ACK CB generation </w:t>
            </w:r>
            <w:r w:rsidR="00D07228" w:rsidRPr="000470F5">
              <w:rPr>
                <w:rStyle w:val="Emphasis"/>
                <w:i w:val="0"/>
                <w:iCs w:val="0"/>
                <w:szCs w:val="14"/>
              </w:rPr>
              <w:t>in Clause 9</w:t>
            </w:r>
            <w:r>
              <w:rPr>
                <w:rStyle w:val="Emphasis"/>
                <w:i w:val="0"/>
                <w:iCs w:val="0"/>
                <w:szCs w:val="14"/>
              </w:rPr>
              <w:t>.1.3.1</w:t>
            </w:r>
            <w:r w:rsidR="00D07228" w:rsidRPr="000470F5">
              <w:rPr>
                <w:rStyle w:val="Emphasis"/>
                <w:i w:val="0"/>
                <w:iCs w:val="0"/>
                <w:szCs w:val="14"/>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0D4C587" w:rsidR="00241DCC" w:rsidRDefault="00A93D10" w:rsidP="00E2351D">
            <w:pPr>
              <w:pStyle w:val="CRCoverPage"/>
              <w:spacing w:after="0"/>
              <w:rPr>
                <w:noProof/>
              </w:rPr>
            </w:pPr>
            <w:r>
              <w:rPr>
                <w:rStyle w:val="Emphasis"/>
                <w:i w:val="0"/>
                <w:iCs w:val="0"/>
                <w:szCs w:val="14"/>
              </w:rPr>
              <w:t>Capture</w:t>
            </w:r>
            <w:r w:rsidR="00C02355">
              <w:rPr>
                <w:rStyle w:val="Emphasis"/>
                <w:i w:val="0"/>
                <w:iCs w:val="0"/>
                <w:szCs w:val="14"/>
              </w:rPr>
              <w:t xml:space="preserve"> </w:t>
            </w:r>
            <w:r w:rsidR="000470F5">
              <w:rPr>
                <w:rStyle w:val="Emphasis"/>
                <w:i w:val="0"/>
                <w:iCs w:val="0"/>
                <w:szCs w:val="14"/>
              </w:rPr>
              <w:t>t</w:t>
            </w:r>
            <w:r w:rsidR="000470F5" w:rsidRPr="000470F5">
              <w:rPr>
                <w:lang w:eastAsia="ko-KR"/>
              </w:rPr>
              <w:t xml:space="preserve">he case </w:t>
            </w:r>
            <w:r w:rsidR="000470F5">
              <w:rPr>
                <w:lang w:eastAsia="ko-KR"/>
              </w:rPr>
              <w:t>that</w:t>
            </w:r>
            <w:r w:rsidR="000470F5" w:rsidRPr="000470F5">
              <w:rPr>
                <w:lang w:eastAsia="ko-KR"/>
              </w:rPr>
              <w:t xml:space="preserve"> more than one PDSCH receptions on a serving cell are scheduled by DCI formats 1_3 from a same PDCCH monitoring occasion</w:t>
            </w:r>
            <w:r w:rsidR="000470F5">
              <w:rPr>
                <w:lang w:eastAsia="ko-KR"/>
              </w:rPr>
              <w:t xml:space="preserve"> for the Type-2 HARQ-ACK CB generation </w:t>
            </w:r>
            <w:r w:rsidR="000470F5" w:rsidRPr="000470F5">
              <w:rPr>
                <w:rStyle w:val="Emphasis"/>
                <w:i w:val="0"/>
                <w:iCs w:val="0"/>
                <w:szCs w:val="14"/>
              </w:rPr>
              <w:t>in Clause 9</w:t>
            </w:r>
            <w:r w:rsidR="000470F5">
              <w:rPr>
                <w:rStyle w:val="Emphasis"/>
                <w:i w:val="0"/>
                <w:iCs w:val="0"/>
                <w:szCs w:val="14"/>
              </w:rPr>
              <w:t>.1.3.1</w:t>
            </w:r>
            <w:r w:rsidR="00C02355">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DD5A91" w:rsidR="005864F8" w:rsidRDefault="0094005D" w:rsidP="000B75C2">
            <w:pPr>
              <w:pStyle w:val="CRCoverPage"/>
              <w:spacing w:after="0"/>
              <w:rPr>
                <w:noProof/>
              </w:rPr>
            </w:pPr>
            <w:r>
              <w:rPr>
                <w:noProof/>
              </w:rPr>
              <w:t>Incomplete</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269BE6D" w:rsidR="005864F8" w:rsidRDefault="00DA0856" w:rsidP="0094005D">
            <w:pPr>
              <w:pStyle w:val="CRCoverPage"/>
              <w:spacing w:after="0"/>
              <w:ind w:left="100"/>
              <w:rPr>
                <w:noProof/>
              </w:rPr>
            </w:pPr>
            <w:r>
              <w:rPr>
                <w:noProof/>
              </w:rPr>
              <w:t>9.1.3.</w:t>
            </w:r>
            <w:r w:rsidR="00562E96">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843ECBF" w:rsidR="005864F8" w:rsidRDefault="005864F8" w:rsidP="00B10816">
            <w:pPr>
              <w:pStyle w:val="CRCoverPage"/>
              <w:spacing w:after="0"/>
              <w:jc w:val="center"/>
              <w:rPr>
                <w:b/>
                <w:caps/>
                <w:noProof/>
              </w:rPr>
            </w:pP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F71C28A" w:rsidR="005864F8" w:rsidRDefault="005864F8" w:rsidP="00B10816">
            <w:pPr>
              <w:pStyle w:val="CRCoverPage"/>
              <w:spacing w:after="0"/>
              <w:jc w:val="center"/>
              <w:rPr>
                <w:b/>
                <w:caps/>
                <w:noProof/>
              </w:rPr>
            </w:pP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11E57" w14:textId="77777777" w:rsidR="00D21BD8" w:rsidRPr="00D21BD8" w:rsidRDefault="00D21BD8" w:rsidP="00D21BD8">
      <w:pPr>
        <w:jc w:val="center"/>
        <w:rPr>
          <w:rFonts w:cs="Arial"/>
          <w:lang w:eastAsia="zh-CN"/>
        </w:rPr>
      </w:pPr>
      <w:bookmarkStart w:id="12" w:name="_Ref500250940"/>
      <w:bookmarkStart w:id="13" w:name="_Toc12021473"/>
      <w:bookmarkStart w:id="14" w:name="_Toc20311585"/>
      <w:bookmarkStart w:id="15" w:name="_Toc26719410"/>
      <w:bookmarkStart w:id="16" w:name="_Toc29894843"/>
      <w:bookmarkStart w:id="17" w:name="_Toc29899142"/>
      <w:bookmarkStart w:id="18" w:name="_Toc29899560"/>
      <w:bookmarkStart w:id="19" w:name="_Toc29917297"/>
      <w:bookmarkStart w:id="20" w:name="_Toc36498171"/>
      <w:bookmarkStart w:id="21" w:name="_Toc45699197"/>
      <w:bookmarkStart w:id="22" w:name="_Toc161999123"/>
      <w:bookmarkStart w:id="23" w:name="_Toc146214441"/>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ED9540" w14:textId="77777777" w:rsidR="00E569A2" w:rsidRPr="00B916EC" w:rsidRDefault="00E569A2" w:rsidP="00E569A2">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12"/>
      <w:r w:rsidRPr="00B916EC">
        <w:t>physical uplink control channel</w:t>
      </w:r>
      <w:bookmarkEnd w:id="13"/>
      <w:bookmarkEnd w:id="14"/>
      <w:bookmarkEnd w:id="15"/>
      <w:bookmarkEnd w:id="16"/>
      <w:bookmarkEnd w:id="17"/>
      <w:bookmarkEnd w:id="18"/>
      <w:bookmarkEnd w:id="19"/>
      <w:bookmarkEnd w:id="20"/>
      <w:bookmarkEnd w:id="21"/>
      <w:bookmarkEnd w:id="22"/>
    </w:p>
    <w:p w14:paraId="0333602A" w14:textId="77777777" w:rsidR="00D21BD8" w:rsidRPr="00D21BD8" w:rsidRDefault="00D21BD8" w:rsidP="00D21BD8">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77DA81" w14:textId="77777777" w:rsidR="00D21BD8" w:rsidRDefault="00AC1D45" w:rsidP="00D21BD8">
      <w:pPr>
        <w:rPr>
          <w:rFonts w:cs="Arial"/>
          <w:lang w:eastAsia="zh-CN"/>
        </w:rPr>
      </w:pPr>
      <w:r w:rsidRPr="005575DD">
        <w:rPr>
          <w:rFonts w:cs="Arial"/>
          <w:lang w:eastAsia="zh-CN"/>
        </w:rPr>
        <w:t xml:space="preserve">Denote </w:t>
      </w:r>
      <w:r w:rsidRPr="005575DD">
        <w:t>by</w:t>
      </w:r>
      <w:r w:rsidRPr="005575D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5575DD">
        <w:t xml:space="preserve">. </w:t>
      </w:r>
      <w:r w:rsidRPr="005575DD">
        <w:rPr>
          <w:rFonts w:cs="Arial" w:hint="eastAsia"/>
          <w:lang w:eastAsia="zh-CN"/>
        </w:rPr>
        <w:t>Denote</w:t>
      </w:r>
      <w:r w:rsidRPr="005575D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w:t>
      </w:r>
      <w:r w:rsidRPr="00DB4E9D">
        <w:rPr>
          <w:lang w:val="en-US" w:eastAsia="zh-CN"/>
        </w:rPr>
        <w:t xml:space="preserve">serving </w:t>
      </w:r>
      <w:r w:rsidRPr="005575DD">
        <w:rPr>
          <w:lang w:val="en-US" w:eastAsia="zh-CN"/>
        </w:rPr>
        <w:t xml:space="preserve">cells </w:t>
      </w:r>
      <w:r w:rsidRPr="00DB4E9D">
        <w:t>among the more than one</w:t>
      </w:r>
      <w:r w:rsidRPr="005575DD">
        <w:rPr>
          <w:lang w:val="en-US" w:eastAsia="zh-CN"/>
        </w:rPr>
        <w:t xml:space="preserve"> serving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m:oMath>
        <m:r>
          <w:rPr>
            <w:rFonts w:ascii="Cambria Math" w:hAnsi="Cambria Math"/>
            <w:lang w:eastAsia="zh-CN"/>
          </w:rPr>
          <m:t>m</m:t>
        </m:r>
      </m:oMath>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respective more than one serving cells from a set of serving cells</w:t>
      </w:r>
      <w:r w:rsidRPr="005575DD">
        <w:rPr>
          <w:rFonts w:cs="Arial" w:hint="eastAsia"/>
          <w:lang w:eastAsia="zh-CN"/>
        </w:rPr>
        <w:t>.</w:t>
      </w:r>
      <w:r w:rsidRPr="005575DD">
        <w:rPr>
          <w:rFonts w:cs="Arial"/>
          <w:lang w:eastAsia="zh-CN"/>
        </w:rPr>
        <w:t xml:space="preserve"> </w:t>
      </w:r>
    </w:p>
    <w:p w14:paraId="1C1F8A5D" w14:textId="77777777" w:rsidR="00AC1D45" w:rsidRPr="005575DD" w:rsidRDefault="00AC1D45" w:rsidP="00AC1D45">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5575D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p>
    <w:p w14:paraId="010BE5DC" w14:textId="77777777" w:rsidR="00AC1D45" w:rsidRPr="005575DD" w:rsidRDefault="00AC1D45" w:rsidP="00AC1D45">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407DD4C1" w14:textId="77777777" w:rsidR="00AC1D45" w:rsidRPr="005575DD" w:rsidRDefault="00AC1D45" w:rsidP="00AC1D45">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3657D3EB" w14:textId="77777777" w:rsidR="00AC1D45" w:rsidRPr="005575DD" w:rsidRDefault="00AC1D45" w:rsidP="00AC1D45">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6269C193" w14:textId="77777777" w:rsidR="00AC1D45" w:rsidRPr="001D6F08" w:rsidRDefault="00AC1D45" w:rsidP="00AC1D45">
      <w:pPr>
        <w:ind w:left="568" w:hanging="284"/>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0E341120" w14:textId="4C8ED44C" w:rsidR="00AC1D45" w:rsidRDefault="00AC1D45" w:rsidP="00AC1D45">
      <w:pPr>
        <w:ind w:left="568" w:hanging="284"/>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055DE6DF" w14:textId="77777777" w:rsidR="00CB4690" w:rsidRDefault="00AC1D45" w:rsidP="00267449">
      <w:pPr>
        <w:pStyle w:val="B1"/>
        <w:ind w:left="851"/>
        <w:rPr>
          <w:ins w:id="24" w:author="Aris Papasakellariou" w:date="2024-04-20T05:16:00Z"/>
          <w:rFonts w:eastAsia="Malgun Gothic" w:cs="Times"/>
        </w:rPr>
      </w:pPr>
      <w:ins w:id="25" w:author="Aris Papasakellariou" w:date="2024-04-20T04:51:00Z">
        <w:r w:rsidRPr="00AC1D45">
          <w:t>-</w:t>
        </w:r>
        <w:r w:rsidRPr="00AC1D45">
          <w:tab/>
        </w:r>
        <w:r w:rsidRPr="00AC1D45">
          <w:rPr>
            <w:rFonts w:eastAsia="Malgun Gothic"/>
          </w:rPr>
          <w:t xml:space="preserve">if </w:t>
        </w:r>
        <w:r w:rsidRPr="00AC1D45">
          <w:rPr>
            <w:rFonts w:eastAsia="Malgun Gothic" w:cs="Times"/>
          </w:rPr>
          <w:t xml:space="preserve">the UE indicates </w:t>
        </w:r>
        <w:r w:rsidRPr="00AC1D45">
          <w:rPr>
            <w:rFonts w:eastAsia="Malgun Gothic"/>
            <w:i/>
            <w:iCs/>
          </w:rPr>
          <w:t>type2-HARQ-ACK-Codebook</w:t>
        </w:r>
        <w:r w:rsidRPr="00AC1D45">
          <w:rPr>
            <w:rFonts w:eastAsia="Malgun Gothic"/>
          </w:rPr>
          <w:t xml:space="preserve"> and receives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r>
            <w:rPr>
              <w:rFonts w:ascii="Cambria Math" w:eastAsia="Malgun Gothic" w:hAnsi="Cambria Math"/>
            </w:rPr>
            <m:t>&gt;1</m:t>
          </m:r>
        </m:oMath>
        <w:r w:rsidRPr="00AC1D45">
          <w:rPr>
            <w:rFonts w:eastAsia="Malgun Gothic"/>
          </w:rPr>
          <w:t xml:space="preserve"> PDSCHs on a serving cell </w:t>
        </w:r>
      </w:ins>
      <m:oMath>
        <m:r>
          <w:ins w:id="26" w:author="Aris Papasakellariou" w:date="2024-04-20T04:54:00Z">
            <w:rPr>
              <w:rFonts w:ascii="Cambria Math" w:hAnsi="Cambria Math"/>
            </w:rPr>
            <m:t>c</m:t>
          </w:ins>
        </m:r>
      </m:oMath>
      <w:ins w:id="27" w:author="Aris Papasakellariou" w:date="2024-04-20T04:51:00Z">
        <w:r w:rsidRPr="00AC1D45">
          <w:rPr>
            <w:rFonts w:eastAsia="Malgun Gothic"/>
          </w:rPr>
          <w:t xml:space="preserve"> that are scheduled by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Pr="00AC1D45">
          <w:rPr>
            <w:rFonts w:eastAsia="Malgun Gothic"/>
          </w:rPr>
          <w:t xml:space="preserve"> DCI formats 1_3</w:t>
        </w:r>
      </w:ins>
      <w:ins w:id="28" w:author="Aris Papasakellariou" w:date="2024-04-20T05:15:00Z">
        <w:r w:rsidR="00ED5E05">
          <w:rPr>
            <w:rFonts w:eastAsia="Malgun Gothic"/>
          </w:rPr>
          <w:t xml:space="preserve"> </w:t>
        </w:r>
      </w:ins>
      <w:ins w:id="29" w:author="Aris Papasakellariou" w:date="2024-04-20T04:51:00Z">
        <w:r w:rsidRPr="00AC1D45">
          <w:rPr>
            <w:rFonts w:eastAsia="Malgun Gothic"/>
          </w:rPr>
          <w:t xml:space="preserve">in PDCCH receptions at a same PDCCH monitoring occasion </w:t>
        </w:r>
      </w:ins>
      <m:oMath>
        <m:r>
          <w:ins w:id="30" w:author="Aris Papasakellariou" w:date="2024-04-20T04:54:00Z">
            <w:rPr>
              <w:rFonts w:ascii="Cambria Math" w:hAnsi="Cambria Math"/>
              <w:lang w:eastAsia="zh-CN"/>
            </w:rPr>
            <m:t>m</m:t>
          </w:ins>
        </m:r>
      </m:oMath>
      <w:ins w:id="31" w:author="Aris Papasakellariou" w:date="2024-04-20T04:51:00Z">
        <w:r w:rsidRPr="00AC1D45">
          <w:rPr>
            <w:rFonts w:eastAsia="Malgun Gothic" w:cs="Times"/>
          </w:rPr>
          <w:t>, where</w:t>
        </w:r>
      </w:ins>
    </w:p>
    <w:p w14:paraId="633DC5E5" w14:textId="77777777" w:rsidR="00CB4690" w:rsidRDefault="00CB4690" w:rsidP="00267449">
      <w:pPr>
        <w:pStyle w:val="B2"/>
        <w:ind w:left="1134"/>
        <w:rPr>
          <w:ins w:id="32" w:author="Aris Papasakellariou" w:date="2024-04-20T05:17:00Z"/>
          <w:rFonts w:eastAsia="Malgun Gothic"/>
        </w:rPr>
      </w:pPr>
      <w:ins w:id="33" w:author="Aris Papasakellariou" w:date="2024-04-20T05:17:00Z">
        <w:r>
          <w:rPr>
            <w:lang w:eastAsia="zh-CN"/>
          </w:rPr>
          <w:t>-</w:t>
        </w:r>
        <w:r>
          <w:rPr>
            <w:lang w:eastAsia="zh-CN"/>
          </w:rPr>
          <w:tab/>
        </w:r>
      </w:ins>
      <w:ins w:id="34" w:author="Aris Papasakellariou" w:date="2024-04-20T04:51:00Z">
        <w:r w:rsidR="00AC1D45" w:rsidRPr="00AC1D45">
          <w:rPr>
            <w:rFonts w:eastAsia="Malgun Gothic" w:cs="Times"/>
          </w:rPr>
          <w:t>each of the DCI formats 1_3 schedule</w:t>
        </w:r>
      </w:ins>
      <w:ins w:id="35" w:author="Aris Papasakellariou" w:date="2024-04-20T05:10:00Z">
        <w:r w:rsidR="007A212D">
          <w:rPr>
            <w:rFonts w:eastAsia="Malgun Gothic" w:cs="Times"/>
          </w:rPr>
          <w:t>s</w:t>
        </w:r>
      </w:ins>
      <w:ins w:id="36" w:author="Aris Papasakellariou" w:date="2024-04-20T04:51:00Z">
        <w:r w:rsidR="00AC1D45" w:rsidRPr="00AC1D45">
          <w:rPr>
            <w:rFonts w:eastAsia="Malgun Gothic" w:cs="Times"/>
          </w:rPr>
          <w:t xml:space="preserve"> </w:t>
        </w:r>
        <w:r w:rsidR="00AC1D45" w:rsidRPr="00AC1D45">
          <w:rPr>
            <w:rFonts w:eastAsia="Malgun Gothic"/>
          </w:rPr>
          <w:t xml:space="preserve">more than one PDSCH receptions on respective more than one serving cells, </w:t>
        </w:r>
      </w:ins>
    </w:p>
    <w:p w14:paraId="4A52978C" w14:textId="77777777" w:rsidR="00CB4690" w:rsidRDefault="00CB4690" w:rsidP="00267449">
      <w:pPr>
        <w:pStyle w:val="B2"/>
        <w:ind w:left="1134"/>
        <w:rPr>
          <w:ins w:id="37" w:author="Aris Papasakellariou" w:date="2024-04-20T05:18:00Z"/>
          <w:rFonts w:eastAsia="Malgun Gothic"/>
        </w:rPr>
      </w:pPr>
      <w:ins w:id="38" w:author="Aris Papasakellariou" w:date="2024-04-20T05:17:00Z">
        <w:r>
          <w:rPr>
            <w:lang w:eastAsia="zh-CN"/>
          </w:rPr>
          <w:t>-</w:t>
        </w:r>
        <w:r>
          <w:rPr>
            <w:lang w:eastAsia="zh-CN"/>
          </w:rPr>
          <w:tab/>
        </w:r>
      </w:ins>
      <m:oMath>
        <m:r>
          <w:ins w:id="39" w:author="Aris Papasakellariou" w:date="2024-04-20T04:54:00Z">
            <w:rPr>
              <w:rFonts w:ascii="Cambria Math" w:hAnsi="Cambria Math"/>
            </w:rPr>
            <m:t>c</m:t>
          </w:ins>
        </m:r>
      </m:oMath>
      <w:ins w:id="40" w:author="Aris Papasakellariou" w:date="2024-04-20T04:51:00Z">
        <w:r w:rsidR="00AC1D45" w:rsidRPr="00AC1D45">
          <w:rPr>
            <w:rFonts w:eastAsia="Malgun Gothic"/>
          </w:rPr>
          <w:t xml:space="preserve"> is the smallest cell index among the respective more than one serving cells</w:t>
        </w:r>
      </w:ins>
      <w:ins w:id="41" w:author="Aris Papasakellariou" w:date="2024-04-20T05:18:00Z">
        <w:r>
          <w:rPr>
            <w:rFonts w:eastAsia="Malgun Gothic"/>
          </w:rPr>
          <w:t>, and</w:t>
        </w:r>
      </w:ins>
    </w:p>
    <w:p w14:paraId="348B23D6" w14:textId="77777777" w:rsidR="00CB4690" w:rsidRDefault="00CB4690" w:rsidP="00267449">
      <w:pPr>
        <w:pStyle w:val="B2"/>
        <w:ind w:left="1134"/>
        <w:rPr>
          <w:ins w:id="42" w:author="Aris Papasakellariou" w:date="2024-04-20T05:19:00Z"/>
          <w:rFonts w:eastAsia="Malgun Gothic"/>
        </w:rPr>
      </w:pPr>
      <w:ins w:id="43" w:author="Aris Papasakellariou" w:date="2024-04-20T05:18:00Z">
        <w:r>
          <w:rPr>
            <w:lang w:eastAsia="zh-CN"/>
          </w:rPr>
          <w:t>-</w:t>
        </w:r>
        <w:r>
          <w:rPr>
            <w:lang w:eastAsia="zh-CN"/>
          </w:rPr>
          <w:tab/>
        </w:r>
        <m:oMath>
          <m:r>
            <w:rPr>
              <w:rFonts w:ascii="Cambria Math" w:hAnsi="Cambria Math"/>
            </w:rPr>
            <m:t>c</m:t>
          </m:r>
        </m:oMath>
        <w:r w:rsidRPr="00AC1D45">
          <w:rPr>
            <w:rFonts w:eastAsia="Malgun Gothic"/>
          </w:rPr>
          <w:t xml:space="preserve"> is</w:t>
        </w:r>
        <w:r>
          <w:rPr>
            <w:rFonts w:eastAsia="Malgun Gothic"/>
          </w:rPr>
          <w:t xml:space="preserve"> </w:t>
        </w:r>
      </w:ins>
      <w:ins w:id="44" w:author="Aris Papasakellariou" w:date="2024-04-20T04:51:00Z">
        <w:r w:rsidR="00AC1D45" w:rsidRPr="00AC1D45">
          <w:rPr>
            <w:rFonts w:eastAsia="Malgun Gothic"/>
          </w:rPr>
          <w:t xml:space="preserve">same across the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00AC1D45" w:rsidRPr="00AC1D45">
          <w:rPr>
            <w:rFonts w:eastAsia="Malgun Gothic"/>
          </w:rPr>
          <w:t xml:space="preserve"> DCI formats 1_3 </w:t>
        </w:r>
      </w:ins>
    </w:p>
    <w:p w14:paraId="39D0CCD5" w14:textId="2BD7F01B" w:rsidR="007A212D" w:rsidRPr="00CB4690" w:rsidRDefault="00AC1D45" w:rsidP="00267449">
      <w:pPr>
        <w:pStyle w:val="B2"/>
        <w:ind w:left="823" w:firstLine="0"/>
        <w:rPr>
          <w:ins w:id="45" w:author="Aris Papasakellariou" w:date="2024-04-20T04:51:00Z"/>
          <w:rFonts w:eastAsia="Malgun Gothic"/>
        </w:rPr>
      </w:pPr>
      <w:ins w:id="46" w:author="Aris Papasakellariou" w:date="2024-04-20T04:51:00Z">
        <w:r w:rsidRPr="00AC1D45">
          <w:rPr>
            <w:rFonts w:eastAsia="Malgun Gothic" w:cs="Times"/>
          </w:rPr>
          <w:t xml:space="preserve">the serving cell </w:t>
        </w:r>
      </w:ins>
      <m:oMath>
        <m:r>
          <w:ins w:id="47" w:author="Aris Papasakellariou" w:date="2024-04-20T04:54:00Z">
            <w:rPr>
              <w:rFonts w:ascii="Cambria Math" w:hAnsi="Cambria Math"/>
            </w:rPr>
            <m:t>c</m:t>
          </w:ins>
        </m:r>
      </m:oMath>
      <w:ins w:id="48" w:author="Aris Papasakellariou" w:date="2024-04-20T04:51:00Z">
        <w:r w:rsidRPr="00AC1D45">
          <w:rPr>
            <w:rFonts w:eastAsia="Malgun Gothic"/>
          </w:rPr>
          <w:t xml:space="preserve"> </w:t>
        </w:r>
        <w:r w:rsidRPr="00AC1D45">
          <w:rPr>
            <w:rFonts w:eastAsia="Malgun Gothic" w:cs="Times"/>
          </w:rPr>
          <w:t>is counted</w:t>
        </w:r>
        <w:r w:rsidRPr="00AC1D45">
          <w:rPr>
            <w:rFonts w:eastAsia="Malgun Gothic"/>
          </w:rPr>
          <w:t xml:space="preserve">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Pr="00AC1D45">
          <w:rPr>
            <w:rFonts w:eastAsia="Malgun Gothic"/>
          </w:rPr>
          <w:t xml:space="preserve"> times for PDCCH monitoring occasion </w:t>
        </w:r>
      </w:ins>
      <m:oMath>
        <m:r>
          <w:ins w:id="49" w:author="Aris Papasakellariou" w:date="2024-04-20T04:54:00Z">
            <w:rPr>
              <w:rFonts w:ascii="Cambria Math" w:hAnsi="Cambria Math"/>
              <w:lang w:eastAsia="zh-CN"/>
            </w:rPr>
            <m:t>m</m:t>
          </w:ins>
        </m:r>
      </m:oMath>
      <w:ins w:id="50" w:author="Aris Papasakellariou" w:date="2024-04-20T04:51:00Z">
        <w:r w:rsidRPr="00AC1D45">
          <w:rPr>
            <w:rFonts w:eastAsia="Malgun Gothic"/>
          </w:rPr>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Pr="00AC1D45">
          <w:rPr>
            <w:rFonts w:eastAsia="Malgun Gothic"/>
          </w:rPr>
          <w:t xml:space="preserve"> PDSCH</w:t>
        </w:r>
      </w:ins>
      <w:ins w:id="51" w:author="Aris Papasakellariou" w:date="2024-04-20T05:21:00Z">
        <w:r w:rsidR="00CB4690">
          <w:rPr>
            <w:rFonts w:eastAsia="Malgun Gothic"/>
          </w:rPr>
          <w:t xml:space="preserve"> reception</w:t>
        </w:r>
      </w:ins>
      <w:ins w:id="52" w:author="Aris Papasakellariou" w:date="2024-04-20T04:51:00Z">
        <w:r w:rsidRPr="00AC1D45">
          <w:rPr>
            <w:rFonts w:eastAsia="Malgun Gothic"/>
          </w:rPr>
          <w:t>s</w:t>
        </w:r>
      </w:ins>
    </w:p>
    <w:p w14:paraId="7E81C19A" w14:textId="77777777" w:rsidR="00AC1D45" w:rsidRPr="005575DD" w:rsidRDefault="00AC1D45" w:rsidP="00AC1D45">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52ED2E00" w14:textId="77777777" w:rsidR="00AC1D45" w:rsidRPr="005575DD" w:rsidRDefault="00AC1D45" w:rsidP="00AC1D45">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700A95FB" w14:textId="77777777" w:rsidR="00AC1D45" w:rsidRPr="005575DD" w:rsidRDefault="00AC1D45" w:rsidP="00AC1D45">
      <w:pPr>
        <w:pStyle w:val="B1"/>
        <w:rPr>
          <w:lang w:eastAsia="zh-CN"/>
        </w:rPr>
      </w:pPr>
      <w:r w:rsidRPr="005575DD">
        <w:rPr>
          <w:rFonts w:hint="eastAsia"/>
          <w:lang w:eastAsia="zh-CN"/>
        </w:rPr>
        <w:t xml:space="preserve">Set </w:t>
      </w:r>
      <m:oMath>
        <m:r>
          <w:rPr>
            <w:rFonts w:ascii="Cambria Math" w:hAnsi="Cambria Math"/>
            <w:lang w:eastAsia="zh-CN"/>
          </w:rPr>
          <m:t>j=0</m:t>
        </m:r>
      </m:oMath>
    </w:p>
    <w:p w14:paraId="6128B22C" w14:textId="77777777" w:rsidR="00AC1D45" w:rsidRPr="005575DD" w:rsidRDefault="00AC1D45" w:rsidP="00AC1D45">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14822B7" w14:textId="77777777" w:rsidR="00AC1D45" w:rsidRPr="005575DD" w:rsidRDefault="00AC1D45" w:rsidP="00AC1D45">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768B36C" w14:textId="77777777" w:rsidR="00AC1D45" w:rsidRPr="005575DD" w:rsidRDefault="00AC1D45" w:rsidP="00AC1D45">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bookmarkEnd w:id="23"/>
    <w:p w14:paraId="5ED48DC8" w14:textId="77777777" w:rsidR="00D21BD8" w:rsidRPr="00D21BD8" w:rsidRDefault="00D21BD8" w:rsidP="00D21BD8">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0B3187" w14:textId="77777777" w:rsidR="008E761F" w:rsidRDefault="008E761F" w:rsidP="008E761F">
      <w:pPr>
        <w:keepNext/>
        <w:keepLines/>
        <w:spacing w:before="180"/>
        <w:ind w:left="1134" w:hanging="1134"/>
        <w:jc w:val="center"/>
        <w:outlineLvl w:val="1"/>
        <w:rPr>
          <w:color w:val="FF0000"/>
          <w:sz w:val="22"/>
          <w:szCs w:val="22"/>
          <w:lang w:eastAsia="zh-CN"/>
        </w:rPr>
      </w:pPr>
    </w:p>
    <w:sectPr w:rsidR="008E7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FAB139" w16cex:dateUtc="2023-11-28T17:22:00Z"/>
  <w16cex:commentExtensible w16cex:durableId="7BAE0846" w16cex:dateUtc="2023-11-28T04:38:00Z"/>
  <w16cex:commentExtensible w16cex:durableId="2BF62297" w16cex:dateUtc="2023-11-25T19: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873EF" w14:textId="77777777" w:rsidR="00AF641B" w:rsidRDefault="00AF641B">
      <w:r>
        <w:separator/>
      </w:r>
    </w:p>
  </w:endnote>
  <w:endnote w:type="continuationSeparator" w:id="0">
    <w:p w14:paraId="5BE33130" w14:textId="77777777" w:rsidR="00AF641B" w:rsidRDefault="00AF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B3A11" w14:textId="77777777" w:rsidR="00AF641B" w:rsidRDefault="00AF641B">
      <w:r>
        <w:separator/>
      </w:r>
    </w:p>
  </w:footnote>
  <w:footnote w:type="continuationSeparator" w:id="0">
    <w:p w14:paraId="236EAD16" w14:textId="77777777" w:rsidR="00AF641B" w:rsidRDefault="00AF6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C02A67"/>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4"/>
  </w:num>
  <w:num w:numId="26">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16A32"/>
    <w:rsid w:val="000172B8"/>
    <w:rsid w:val="000200B9"/>
    <w:rsid w:val="00022E4A"/>
    <w:rsid w:val="0002482A"/>
    <w:rsid w:val="00024FA3"/>
    <w:rsid w:val="0002613F"/>
    <w:rsid w:val="00031756"/>
    <w:rsid w:val="00031A15"/>
    <w:rsid w:val="00033CE7"/>
    <w:rsid w:val="00035F32"/>
    <w:rsid w:val="0003669B"/>
    <w:rsid w:val="0003707A"/>
    <w:rsid w:val="00037D05"/>
    <w:rsid w:val="00037E23"/>
    <w:rsid w:val="00045125"/>
    <w:rsid w:val="00045BB0"/>
    <w:rsid w:val="000470F5"/>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A0731"/>
    <w:rsid w:val="000A3033"/>
    <w:rsid w:val="000A3BBB"/>
    <w:rsid w:val="000A4D23"/>
    <w:rsid w:val="000A6394"/>
    <w:rsid w:val="000A63FA"/>
    <w:rsid w:val="000B0E6F"/>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0307"/>
    <w:rsid w:val="00101E26"/>
    <w:rsid w:val="00104462"/>
    <w:rsid w:val="00106BD1"/>
    <w:rsid w:val="00110BD6"/>
    <w:rsid w:val="0011345D"/>
    <w:rsid w:val="001134D0"/>
    <w:rsid w:val="001137AD"/>
    <w:rsid w:val="00116B32"/>
    <w:rsid w:val="00117A45"/>
    <w:rsid w:val="0012171C"/>
    <w:rsid w:val="00121BFD"/>
    <w:rsid w:val="00122C13"/>
    <w:rsid w:val="001240B4"/>
    <w:rsid w:val="00124AA5"/>
    <w:rsid w:val="00124B17"/>
    <w:rsid w:val="001259B8"/>
    <w:rsid w:val="00132CC8"/>
    <w:rsid w:val="00132D65"/>
    <w:rsid w:val="001343C2"/>
    <w:rsid w:val="0013771D"/>
    <w:rsid w:val="00141399"/>
    <w:rsid w:val="00141B40"/>
    <w:rsid w:val="00142121"/>
    <w:rsid w:val="00145D43"/>
    <w:rsid w:val="00146F98"/>
    <w:rsid w:val="00147D4D"/>
    <w:rsid w:val="00155C1D"/>
    <w:rsid w:val="00161E39"/>
    <w:rsid w:val="0016449A"/>
    <w:rsid w:val="00166BA1"/>
    <w:rsid w:val="00167597"/>
    <w:rsid w:val="00167776"/>
    <w:rsid w:val="00172CD5"/>
    <w:rsid w:val="00174CD1"/>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604"/>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62F4"/>
    <w:rsid w:val="001D7C25"/>
    <w:rsid w:val="001E41F3"/>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4F62"/>
    <w:rsid w:val="00215185"/>
    <w:rsid w:val="002153F5"/>
    <w:rsid w:val="00215C28"/>
    <w:rsid w:val="0022226A"/>
    <w:rsid w:val="00223273"/>
    <w:rsid w:val="002271CC"/>
    <w:rsid w:val="00232F5A"/>
    <w:rsid w:val="00241DCC"/>
    <w:rsid w:val="0024262C"/>
    <w:rsid w:val="00246961"/>
    <w:rsid w:val="00251553"/>
    <w:rsid w:val="00252119"/>
    <w:rsid w:val="00254980"/>
    <w:rsid w:val="002568D0"/>
    <w:rsid w:val="002569D4"/>
    <w:rsid w:val="0026004D"/>
    <w:rsid w:val="00260495"/>
    <w:rsid w:val="00261B51"/>
    <w:rsid w:val="002640DD"/>
    <w:rsid w:val="00265DAE"/>
    <w:rsid w:val="00265F3C"/>
    <w:rsid w:val="002663D0"/>
    <w:rsid w:val="00267449"/>
    <w:rsid w:val="00270110"/>
    <w:rsid w:val="0027175A"/>
    <w:rsid w:val="0027272D"/>
    <w:rsid w:val="002740FB"/>
    <w:rsid w:val="002749E6"/>
    <w:rsid w:val="00275D12"/>
    <w:rsid w:val="00277025"/>
    <w:rsid w:val="00281667"/>
    <w:rsid w:val="00282EE1"/>
    <w:rsid w:val="0028325A"/>
    <w:rsid w:val="002836C8"/>
    <w:rsid w:val="00284C62"/>
    <w:rsid w:val="00284FEB"/>
    <w:rsid w:val="002860C4"/>
    <w:rsid w:val="00292542"/>
    <w:rsid w:val="002926CD"/>
    <w:rsid w:val="00297919"/>
    <w:rsid w:val="00297D91"/>
    <w:rsid w:val="002A1B12"/>
    <w:rsid w:val="002A460E"/>
    <w:rsid w:val="002A5BF9"/>
    <w:rsid w:val="002B0396"/>
    <w:rsid w:val="002B5741"/>
    <w:rsid w:val="002B688F"/>
    <w:rsid w:val="002B7C8D"/>
    <w:rsid w:val="002B7F7B"/>
    <w:rsid w:val="002C2547"/>
    <w:rsid w:val="002C27C0"/>
    <w:rsid w:val="002C7C3E"/>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3D1"/>
    <w:rsid w:val="00306E90"/>
    <w:rsid w:val="00306F0F"/>
    <w:rsid w:val="00310F7E"/>
    <w:rsid w:val="003123BB"/>
    <w:rsid w:val="00312C3E"/>
    <w:rsid w:val="00312F6E"/>
    <w:rsid w:val="00315432"/>
    <w:rsid w:val="00321B02"/>
    <w:rsid w:val="00323FA8"/>
    <w:rsid w:val="00336817"/>
    <w:rsid w:val="00336CD2"/>
    <w:rsid w:val="003403E8"/>
    <w:rsid w:val="003417EA"/>
    <w:rsid w:val="00347DDB"/>
    <w:rsid w:val="00350A1F"/>
    <w:rsid w:val="0035167E"/>
    <w:rsid w:val="00352768"/>
    <w:rsid w:val="00354E09"/>
    <w:rsid w:val="00355265"/>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C6E5B"/>
    <w:rsid w:val="003D5E1C"/>
    <w:rsid w:val="003D759B"/>
    <w:rsid w:val="003E1A36"/>
    <w:rsid w:val="003E2FAE"/>
    <w:rsid w:val="003E355C"/>
    <w:rsid w:val="003E3FCA"/>
    <w:rsid w:val="003E436C"/>
    <w:rsid w:val="003E5D99"/>
    <w:rsid w:val="003F20B7"/>
    <w:rsid w:val="003F4718"/>
    <w:rsid w:val="003F4DE1"/>
    <w:rsid w:val="003F5FD4"/>
    <w:rsid w:val="003F68CA"/>
    <w:rsid w:val="003F6BAE"/>
    <w:rsid w:val="00400941"/>
    <w:rsid w:val="0040255A"/>
    <w:rsid w:val="0040667F"/>
    <w:rsid w:val="004102F6"/>
    <w:rsid w:val="00410371"/>
    <w:rsid w:val="004107BA"/>
    <w:rsid w:val="00410C14"/>
    <w:rsid w:val="00412816"/>
    <w:rsid w:val="00412C42"/>
    <w:rsid w:val="00414ED6"/>
    <w:rsid w:val="00415BF0"/>
    <w:rsid w:val="004203E0"/>
    <w:rsid w:val="0042060F"/>
    <w:rsid w:val="004211A3"/>
    <w:rsid w:val="004219E1"/>
    <w:rsid w:val="00422581"/>
    <w:rsid w:val="004242F1"/>
    <w:rsid w:val="00425302"/>
    <w:rsid w:val="00432D3D"/>
    <w:rsid w:val="00433F3F"/>
    <w:rsid w:val="004365EA"/>
    <w:rsid w:val="00442004"/>
    <w:rsid w:val="00444DB5"/>
    <w:rsid w:val="004471AE"/>
    <w:rsid w:val="004473E0"/>
    <w:rsid w:val="004475F5"/>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2FA1"/>
    <w:rsid w:val="004B4F96"/>
    <w:rsid w:val="004B75B7"/>
    <w:rsid w:val="004C1F5A"/>
    <w:rsid w:val="004C20AE"/>
    <w:rsid w:val="004C2FE7"/>
    <w:rsid w:val="004C3D89"/>
    <w:rsid w:val="004C59C2"/>
    <w:rsid w:val="004C6B17"/>
    <w:rsid w:val="004C7B66"/>
    <w:rsid w:val="004D46FC"/>
    <w:rsid w:val="004D49B0"/>
    <w:rsid w:val="004D4C94"/>
    <w:rsid w:val="004D5803"/>
    <w:rsid w:val="004E02EF"/>
    <w:rsid w:val="004E6A0C"/>
    <w:rsid w:val="004F30F3"/>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0C9E"/>
    <w:rsid w:val="00524646"/>
    <w:rsid w:val="0052509D"/>
    <w:rsid w:val="0052599B"/>
    <w:rsid w:val="00525FBB"/>
    <w:rsid w:val="0052725F"/>
    <w:rsid w:val="00532281"/>
    <w:rsid w:val="00532EFC"/>
    <w:rsid w:val="00534D2C"/>
    <w:rsid w:val="0053568E"/>
    <w:rsid w:val="0054192D"/>
    <w:rsid w:val="00542121"/>
    <w:rsid w:val="005423A6"/>
    <w:rsid w:val="00547111"/>
    <w:rsid w:val="0054797C"/>
    <w:rsid w:val="00550492"/>
    <w:rsid w:val="00551BB5"/>
    <w:rsid w:val="00551BFC"/>
    <w:rsid w:val="005520F3"/>
    <w:rsid w:val="0055341E"/>
    <w:rsid w:val="00554C06"/>
    <w:rsid w:val="0055587E"/>
    <w:rsid w:val="00556643"/>
    <w:rsid w:val="00560938"/>
    <w:rsid w:val="00562E96"/>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5B11"/>
    <w:rsid w:val="00597CB5"/>
    <w:rsid w:val="005A112D"/>
    <w:rsid w:val="005A1409"/>
    <w:rsid w:val="005A1D58"/>
    <w:rsid w:val="005A4DEB"/>
    <w:rsid w:val="005A54D0"/>
    <w:rsid w:val="005A5D8D"/>
    <w:rsid w:val="005A6206"/>
    <w:rsid w:val="005A6CEE"/>
    <w:rsid w:val="005B20EF"/>
    <w:rsid w:val="005B365B"/>
    <w:rsid w:val="005B3F76"/>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E7BB0"/>
    <w:rsid w:val="005F062F"/>
    <w:rsid w:val="005F14DB"/>
    <w:rsid w:val="005F2200"/>
    <w:rsid w:val="005F262D"/>
    <w:rsid w:val="005F2939"/>
    <w:rsid w:val="005F4D82"/>
    <w:rsid w:val="005F53EF"/>
    <w:rsid w:val="005F571F"/>
    <w:rsid w:val="00600835"/>
    <w:rsid w:val="0060378C"/>
    <w:rsid w:val="00604547"/>
    <w:rsid w:val="00606723"/>
    <w:rsid w:val="00606797"/>
    <w:rsid w:val="00612B98"/>
    <w:rsid w:val="00617E2A"/>
    <w:rsid w:val="00621188"/>
    <w:rsid w:val="006224D8"/>
    <w:rsid w:val="00622972"/>
    <w:rsid w:val="00623968"/>
    <w:rsid w:val="006257ED"/>
    <w:rsid w:val="00627545"/>
    <w:rsid w:val="0062799E"/>
    <w:rsid w:val="006308B1"/>
    <w:rsid w:val="006326CD"/>
    <w:rsid w:val="006327DE"/>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14CA"/>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0038"/>
    <w:rsid w:val="00693DD7"/>
    <w:rsid w:val="00694E1F"/>
    <w:rsid w:val="006957E7"/>
    <w:rsid w:val="00695808"/>
    <w:rsid w:val="006958A8"/>
    <w:rsid w:val="00697E76"/>
    <w:rsid w:val="006A23C6"/>
    <w:rsid w:val="006A2CE6"/>
    <w:rsid w:val="006A59D6"/>
    <w:rsid w:val="006A6317"/>
    <w:rsid w:val="006A637B"/>
    <w:rsid w:val="006A7D71"/>
    <w:rsid w:val="006A7E84"/>
    <w:rsid w:val="006B3449"/>
    <w:rsid w:val="006B46FB"/>
    <w:rsid w:val="006B7777"/>
    <w:rsid w:val="006C2125"/>
    <w:rsid w:val="006C2B67"/>
    <w:rsid w:val="006C3422"/>
    <w:rsid w:val="006C4583"/>
    <w:rsid w:val="006C7D98"/>
    <w:rsid w:val="006D13E7"/>
    <w:rsid w:val="006D23B6"/>
    <w:rsid w:val="006D38E4"/>
    <w:rsid w:val="006D56D6"/>
    <w:rsid w:val="006D7A94"/>
    <w:rsid w:val="006E16A7"/>
    <w:rsid w:val="006E21FB"/>
    <w:rsid w:val="006E2657"/>
    <w:rsid w:val="006E3E43"/>
    <w:rsid w:val="006E5E97"/>
    <w:rsid w:val="006E6215"/>
    <w:rsid w:val="006E6452"/>
    <w:rsid w:val="006E7E02"/>
    <w:rsid w:val="006F02C0"/>
    <w:rsid w:val="006F291E"/>
    <w:rsid w:val="006F5D48"/>
    <w:rsid w:val="006F724D"/>
    <w:rsid w:val="00701B6B"/>
    <w:rsid w:val="0070479D"/>
    <w:rsid w:val="00704843"/>
    <w:rsid w:val="00704E98"/>
    <w:rsid w:val="0070623F"/>
    <w:rsid w:val="0071102C"/>
    <w:rsid w:val="00711AEC"/>
    <w:rsid w:val="007159D4"/>
    <w:rsid w:val="007230F0"/>
    <w:rsid w:val="00723452"/>
    <w:rsid w:val="00723A98"/>
    <w:rsid w:val="007246E7"/>
    <w:rsid w:val="00730708"/>
    <w:rsid w:val="00733119"/>
    <w:rsid w:val="00734F8D"/>
    <w:rsid w:val="007351AA"/>
    <w:rsid w:val="00735D7E"/>
    <w:rsid w:val="00736B41"/>
    <w:rsid w:val="00736E66"/>
    <w:rsid w:val="00737C03"/>
    <w:rsid w:val="007408B9"/>
    <w:rsid w:val="0074166D"/>
    <w:rsid w:val="0074418E"/>
    <w:rsid w:val="0074627D"/>
    <w:rsid w:val="007462F2"/>
    <w:rsid w:val="007465AA"/>
    <w:rsid w:val="007469C3"/>
    <w:rsid w:val="00750CA8"/>
    <w:rsid w:val="0075442C"/>
    <w:rsid w:val="00754CF9"/>
    <w:rsid w:val="00755036"/>
    <w:rsid w:val="00756E54"/>
    <w:rsid w:val="00760CD7"/>
    <w:rsid w:val="00761234"/>
    <w:rsid w:val="00761B64"/>
    <w:rsid w:val="0076316F"/>
    <w:rsid w:val="00764ECA"/>
    <w:rsid w:val="007653FF"/>
    <w:rsid w:val="00766BB1"/>
    <w:rsid w:val="007738CB"/>
    <w:rsid w:val="00774E47"/>
    <w:rsid w:val="00776546"/>
    <w:rsid w:val="00780E67"/>
    <w:rsid w:val="00781299"/>
    <w:rsid w:val="0078258A"/>
    <w:rsid w:val="00791CFA"/>
    <w:rsid w:val="00791DB1"/>
    <w:rsid w:val="00791E61"/>
    <w:rsid w:val="00792342"/>
    <w:rsid w:val="007954AA"/>
    <w:rsid w:val="00797637"/>
    <w:rsid w:val="007977A8"/>
    <w:rsid w:val="007A212D"/>
    <w:rsid w:val="007A3A1F"/>
    <w:rsid w:val="007A454A"/>
    <w:rsid w:val="007A5574"/>
    <w:rsid w:val="007B1DBF"/>
    <w:rsid w:val="007B512A"/>
    <w:rsid w:val="007B5310"/>
    <w:rsid w:val="007B6450"/>
    <w:rsid w:val="007B6AEC"/>
    <w:rsid w:val="007C01C5"/>
    <w:rsid w:val="007C03B4"/>
    <w:rsid w:val="007C2097"/>
    <w:rsid w:val="007C305B"/>
    <w:rsid w:val="007C4CF1"/>
    <w:rsid w:val="007C69B4"/>
    <w:rsid w:val="007C6AF4"/>
    <w:rsid w:val="007C75CB"/>
    <w:rsid w:val="007C77EC"/>
    <w:rsid w:val="007D2A17"/>
    <w:rsid w:val="007D4D48"/>
    <w:rsid w:val="007D58DB"/>
    <w:rsid w:val="007D6A07"/>
    <w:rsid w:val="007D7F5A"/>
    <w:rsid w:val="007E0633"/>
    <w:rsid w:val="007E5641"/>
    <w:rsid w:val="007F236B"/>
    <w:rsid w:val="007F3C69"/>
    <w:rsid w:val="007F5FF5"/>
    <w:rsid w:val="007F6450"/>
    <w:rsid w:val="007F6B7C"/>
    <w:rsid w:val="007F7259"/>
    <w:rsid w:val="008009B5"/>
    <w:rsid w:val="0080153D"/>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57FF"/>
    <w:rsid w:val="00836EA2"/>
    <w:rsid w:val="00837744"/>
    <w:rsid w:val="00837DFF"/>
    <w:rsid w:val="008417B0"/>
    <w:rsid w:val="00842F92"/>
    <w:rsid w:val="00843256"/>
    <w:rsid w:val="00845E62"/>
    <w:rsid w:val="00851832"/>
    <w:rsid w:val="0085314C"/>
    <w:rsid w:val="00853680"/>
    <w:rsid w:val="008553BB"/>
    <w:rsid w:val="0085567E"/>
    <w:rsid w:val="00855E3E"/>
    <w:rsid w:val="00856638"/>
    <w:rsid w:val="00857745"/>
    <w:rsid w:val="00857E08"/>
    <w:rsid w:val="00861195"/>
    <w:rsid w:val="008626E7"/>
    <w:rsid w:val="00864AE2"/>
    <w:rsid w:val="00864E2F"/>
    <w:rsid w:val="0086523A"/>
    <w:rsid w:val="00866BE5"/>
    <w:rsid w:val="008676F3"/>
    <w:rsid w:val="00870EE7"/>
    <w:rsid w:val="00873EB9"/>
    <w:rsid w:val="00874CE2"/>
    <w:rsid w:val="008767C5"/>
    <w:rsid w:val="00877C30"/>
    <w:rsid w:val="00882D05"/>
    <w:rsid w:val="008856AC"/>
    <w:rsid w:val="00885E85"/>
    <w:rsid w:val="008863B9"/>
    <w:rsid w:val="00886ADA"/>
    <w:rsid w:val="00890EC7"/>
    <w:rsid w:val="00893365"/>
    <w:rsid w:val="008A1257"/>
    <w:rsid w:val="008A3CC7"/>
    <w:rsid w:val="008A45A6"/>
    <w:rsid w:val="008A47D2"/>
    <w:rsid w:val="008A5493"/>
    <w:rsid w:val="008A5AAD"/>
    <w:rsid w:val="008A61D7"/>
    <w:rsid w:val="008A730D"/>
    <w:rsid w:val="008B31F9"/>
    <w:rsid w:val="008B3419"/>
    <w:rsid w:val="008B44D9"/>
    <w:rsid w:val="008B44E7"/>
    <w:rsid w:val="008B465D"/>
    <w:rsid w:val="008B7A1D"/>
    <w:rsid w:val="008C3914"/>
    <w:rsid w:val="008C4AA9"/>
    <w:rsid w:val="008D0A03"/>
    <w:rsid w:val="008D0BA5"/>
    <w:rsid w:val="008D4A27"/>
    <w:rsid w:val="008E20D8"/>
    <w:rsid w:val="008E3FB6"/>
    <w:rsid w:val="008E761F"/>
    <w:rsid w:val="008F0392"/>
    <w:rsid w:val="008F3789"/>
    <w:rsid w:val="008F47A0"/>
    <w:rsid w:val="008F501B"/>
    <w:rsid w:val="008F5613"/>
    <w:rsid w:val="008F686C"/>
    <w:rsid w:val="008F68A2"/>
    <w:rsid w:val="008F734B"/>
    <w:rsid w:val="008F7DDC"/>
    <w:rsid w:val="009010A3"/>
    <w:rsid w:val="00906876"/>
    <w:rsid w:val="009069A2"/>
    <w:rsid w:val="00906A7A"/>
    <w:rsid w:val="009077EC"/>
    <w:rsid w:val="009102D9"/>
    <w:rsid w:val="00912120"/>
    <w:rsid w:val="00912B73"/>
    <w:rsid w:val="00912D9F"/>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1EB7"/>
    <w:rsid w:val="00952018"/>
    <w:rsid w:val="00953AAB"/>
    <w:rsid w:val="00954BB4"/>
    <w:rsid w:val="009652C1"/>
    <w:rsid w:val="00965CBE"/>
    <w:rsid w:val="009733B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C1851"/>
    <w:rsid w:val="009C4421"/>
    <w:rsid w:val="009C4569"/>
    <w:rsid w:val="009C6A2A"/>
    <w:rsid w:val="009C780F"/>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1557"/>
    <w:rsid w:val="00A35AC7"/>
    <w:rsid w:val="00A40A11"/>
    <w:rsid w:val="00A4125D"/>
    <w:rsid w:val="00A47E70"/>
    <w:rsid w:val="00A5018E"/>
    <w:rsid w:val="00A5062D"/>
    <w:rsid w:val="00A50BCC"/>
    <w:rsid w:val="00A50CF0"/>
    <w:rsid w:val="00A518D6"/>
    <w:rsid w:val="00A54076"/>
    <w:rsid w:val="00A54E6E"/>
    <w:rsid w:val="00A55A9C"/>
    <w:rsid w:val="00A606B4"/>
    <w:rsid w:val="00A624FB"/>
    <w:rsid w:val="00A656CD"/>
    <w:rsid w:val="00A72561"/>
    <w:rsid w:val="00A72908"/>
    <w:rsid w:val="00A735A6"/>
    <w:rsid w:val="00A74913"/>
    <w:rsid w:val="00A75022"/>
    <w:rsid w:val="00A75C8B"/>
    <w:rsid w:val="00A7671C"/>
    <w:rsid w:val="00A82F73"/>
    <w:rsid w:val="00A83F29"/>
    <w:rsid w:val="00A86418"/>
    <w:rsid w:val="00A9258A"/>
    <w:rsid w:val="00A93D10"/>
    <w:rsid w:val="00AA05C2"/>
    <w:rsid w:val="00AA2421"/>
    <w:rsid w:val="00AA2CBC"/>
    <w:rsid w:val="00AA75AD"/>
    <w:rsid w:val="00AA7F4B"/>
    <w:rsid w:val="00AB131D"/>
    <w:rsid w:val="00AB48D2"/>
    <w:rsid w:val="00AB6B81"/>
    <w:rsid w:val="00AC1276"/>
    <w:rsid w:val="00AC1D45"/>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AF641B"/>
    <w:rsid w:val="00B01373"/>
    <w:rsid w:val="00B02E92"/>
    <w:rsid w:val="00B04A48"/>
    <w:rsid w:val="00B064F4"/>
    <w:rsid w:val="00B10816"/>
    <w:rsid w:val="00B1185F"/>
    <w:rsid w:val="00B11E7D"/>
    <w:rsid w:val="00B12407"/>
    <w:rsid w:val="00B14681"/>
    <w:rsid w:val="00B14EF9"/>
    <w:rsid w:val="00B15D01"/>
    <w:rsid w:val="00B15F5B"/>
    <w:rsid w:val="00B15F60"/>
    <w:rsid w:val="00B17E44"/>
    <w:rsid w:val="00B209B2"/>
    <w:rsid w:val="00B21E6D"/>
    <w:rsid w:val="00B22452"/>
    <w:rsid w:val="00B225C4"/>
    <w:rsid w:val="00B2311A"/>
    <w:rsid w:val="00B23CB0"/>
    <w:rsid w:val="00B23EF1"/>
    <w:rsid w:val="00B258BB"/>
    <w:rsid w:val="00B25FDB"/>
    <w:rsid w:val="00B31421"/>
    <w:rsid w:val="00B327ED"/>
    <w:rsid w:val="00B345C4"/>
    <w:rsid w:val="00B347CC"/>
    <w:rsid w:val="00B34F32"/>
    <w:rsid w:val="00B35D44"/>
    <w:rsid w:val="00B36256"/>
    <w:rsid w:val="00B402E0"/>
    <w:rsid w:val="00B40CDA"/>
    <w:rsid w:val="00B41017"/>
    <w:rsid w:val="00B4305E"/>
    <w:rsid w:val="00B44D28"/>
    <w:rsid w:val="00B47B38"/>
    <w:rsid w:val="00B5191E"/>
    <w:rsid w:val="00B539D1"/>
    <w:rsid w:val="00B606CD"/>
    <w:rsid w:val="00B60F99"/>
    <w:rsid w:val="00B62605"/>
    <w:rsid w:val="00B670FF"/>
    <w:rsid w:val="00B67B97"/>
    <w:rsid w:val="00B70686"/>
    <w:rsid w:val="00B708D2"/>
    <w:rsid w:val="00B719C1"/>
    <w:rsid w:val="00B733D5"/>
    <w:rsid w:val="00B765BF"/>
    <w:rsid w:val="00B774E4"/>
    <w:rsid w:val="00B77D70"/>
    <w:rsid w:val="00B806AA"/>
    <w:rsid w:val="00B807BB"/>
    <w:rsid w:val="00B82B04"/>
    <w:rsid w:val="00B83A64"/>
    <w:rsid w:val="00B83C02"/>
    <w:rsid w:val="00B83CA5"/>
    <w:rsid w:val="00B84F90"/>
    <w:rsid w:val="00B902C0"/>
    <w:rsid w:val="00B905E9"/>
    <w:rsid w:val="00B910C1"/>
    <w:rsid w:val="00B936A1"/>
    <w:rsid w:val="00B95C7E"/>
    <w:rsid w:val="00B96458"/>
    <w:rsid w:val="00B968C8"/>
    <w:rsid w:val="00B968E2"/>
    <w:rsid w:val="00B97C3F"/>
    <w:rsid w:val="00B97D94"/>
    <w:rsid w:val="00BA230D"/>
    <w:rsid w:val="00BA3EC5"/>
    <w:rsid w:val="00BA42A2"/>
    <w:rsid w:val="00BA51D9"/>
    <w:rsid w:val="00BA55EC"/>
    <w:rsid w:val="00BA6B38"/>
    <w:rsid w:val="00BA6B4B"/>
    <w:rsid w:val="00BB05B1"/>
    <w:rsid w:val="00BB0F05"/>
    <w:rsid w:val="00BB2D9C"/>
    <w:rsid w:val="00BB3D1F"/>
    <w:rsid w:val="00BB40D2"/>
    <w:rsid w:val="00BB458B"/>
    <w:rsid w:val="00BB5329"/>
    <w:rsid w:val="00BB5DFC"/>
    <w:rsid w:val="00BB67F3"/>
    <w:rsid w:val="00BB7B66"/>
    <w:rsid w:val="00BC1455"/>
    <w:rsid w:val="00BC306A"/>
    <w:rsid w:val="00BC4B22"/>
    <w:rsid w:val="00BC4D89"/>
    <w:rsid w:val="00BC78BC"/>
    <w:rsid w:val="00BC7DFE"/>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26A01"/>
    <w:rsid w:val="00C273EF"/>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71C0B"/>
    <w:rsid w:val="00C92BB6"/>
    <w:rsid w:val="00C93983"/>
    <w:rsid w:val="00C946AF"/>
    <w:rsid w:val="00C95985"/>
    <w:rsid w:val="00CA1B0D"/>
    <w:rsid w:val="00CA3458"/>
    <w:rsid w:val="00CA3D23"/>
    <w:rsid w:val="00CA4239"/>
    <w:rsid w:val="00CA63C4"/>
    <w:rsid w:val="00CA68DD"/>
    <w:rsid w:val="00CB2224"/>
    <w:rsid w:val="00CB2739"/>
    <w:rsid w:val="00CB2752"/>
    <w:rsid w:val="00CB4690"/>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56F"/>
    <w:rsid w:val="00CF468F"/>
    <w:rsid w:val="00D00E78"/>
    <w:rsid w:val="00D03F9A"/>
    <w:rsid w:val="00D0420E"/>
    <w:rsid w:val="00D06D51"/>
    <w:rsid w:val="00D07228"/>
    <w:rsid w:val="00D14347"/>
    <w:rsid w:val="00D16455"/>
    <w:rsid w:val="00D16E28"/>
    <w:rsid w:val="00D176BB"/>
    <w:rsid w:val="00D17BFF"/>
    <w:rsid w:val="00D201B3"/>
    <w:rsid w:val="00D21BD8"/>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6683"/>
    <w:rsid w:val="00D872D6"/>
    <w:rsid w:val="00D8774A"/>
    <w:rsid w:val="00D91108"/>
    <w:rsid w:val="00D96D92"/>
    <w:rsid w:val="00DA0856"/>
    <w:rsid w:val="00DA43E8"/>
    <w:rsid w:val="00DB56DE"/>
    <w:rsid w:val="00DB682C"/>
    <w:rsid w:val="00DC22BB"/>
    <w:rsid w:val="00DC3E46"/>
    <w:rsid w:val="00DC4EA0"/>
    <w:rsid w:val="00DD176E"/>
    <w:rsid w:val="00DD2EB7"/>
    <w:rsid w:val="00DD33B1"/>
    <w:rsid w:val="00DD6562"/>
    <w:rsid w:val="00DD6D17"/>
    <w:rsid w:val="00DE34CF"/>
    <w:rsid w:val="00DE47EE"/>
    <w:rsid w:val="00DE4950"/>
    <w:rsid w:val="00DE6188"/>
    <w:rsid w:val="00DE7161"/>
    <w:rsid w:val="00DE7D92"/>
    <w:rsid w:val="00DF47A4"/>
    <w:rsid w:val="00DF5F2B"/>
    <w:rsid w:val="00DF7154"/>
    <w:rsid w:val="00E0444E"/>
    <w:rsid w:val="00E0507A"/>
    <w:rsid w:val="00E052AB"/>
    <w:rsid w:val="00E1126A"/>
    <w:rsid w:val="00E13817"/>
    <w:rsid w:val="00E13F3D"/>
    <w:rsid w:val="00E171A4"/>
    <w:rsid w:val="00E172A7"/>
    <w:rsid w:val="00E21D24"/>
    <w:rsid w:val="00E2207F"/>
    <w:rsid w:val="00E228C5"/>
    <w:rsid w:val="00E22C13"/>
    <w:rsid w:val="00E2351D"/>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4BE8"/>
    <w:rsid w:val="00E45A2D"/>
    <w:rsid w:val="00E474A2"/>
    <w:rsid w:val="00E52E84"/>
    <w:rsid w:val="00E54CC9"/>
    <w:rsid w:val="00E559BD"/>
    <w:rsid w:val="00E55BFF"/>
    <w:rsid w:val="00E569A2"/>
    <w:rsid w:val="00E62DC7"/>
    <w:rsid w:val="00E638A0"/>
    <w:rsid w:val="00E676A9"/>
    <w:rsid w:val="00E71901"/>
    <w:rsid w:val="00E74AC4"/>
    <w:rsid w:val="00E755F8"/>
    <w:rsid w:val="00E76D1A"/>
    <w:rsid w:val="00E76FA9"/>
    <w:rsid w:val="00E77176"/>
    <w:rsid w:val="00E81856"/>
    <w:rsid w:val="00E81DCA"/>
    <w:rsid w:val="00E829BA"/>
    <w:rsid w:val="00E8652B"/>
    <w:rsid w:val="00E91C91"/>
    <w:rsid w:val="00E91D97"/>
    <w:rsid w:val="00E91EB8"/>
    <w:rsid w:val="00E9654A"/>
    <w:rsid w:val="00E967E0"/>
    <w:rsid w:val="00E968FB"/>
    <w:rsid w:val="00E97D71"/>
    <w:rsid w:val="00EA1A04"/>
    <w:rsid w:val="00EA3044"/>
    <w:rsid w:val="00EA46DF"/>
    <w:rsid w:val="00EA50A2"/>
    <w:rsid w:val="00EA785A"/>
    <w:rsid w:val="00EA7EEE"/>
    <w:rsid w:val="00EB09AF"/>
    <w:rsid w:val="00EB09B7"/>
    <w:rsid w:val="00EB10BB"/>
    <w:rsid w:val="00EB12CE"/>
    <w:rsid w:val="00EB199E"/>
    <w:rsid w:val="00EB26B8"/>
    <w:rsid w:val="00EB4F7D"/>
    <w:rsid w:val="00EC2C61"/>
    <w:rsid w:val="00EC38A6"/>
    <w:rsid w:val="00ED1942"/>
    <w:rsid w:val="00ED477F"/>
    <w:rsid w:val="00ED5E05"/>
    <w:rsid w:val="00EE1253"/>
    <w:rsid w:val="00EE1C10"/>
    <w:rsid w:val="00EE7321"/>
    <w:rsid w:val="00EE7412"/>
    <w:rsid w:val="00EE7D7C"/>
    <w:rsid w:val="00EF00EC"/>
    <w:rsid w:val="00EF00F5"/>
    <w:rsid w:val="00EF113E"/>
    <w:rsid w:val="00EF1314"/>
    <w:rsid w:val="00EF13F7"/>
    <w:rsid w:val="00EF2DCA"/>
    <w:rsid w:val="00EF5509"/>
    <w:rsid w:val="00EF59CA"/>
    <w:rsid w:val="00F02535"/>
    <w:rsid w:val="00F02E37"/>
    <w:rsid w:val="00F030C6"/>
    <w:rsid w:val="00F03754"/>
    <w:rsid w:val="00F03853"/>
    <w:rsid w:val="00F0461D"/>
    <w:rsid w:val="00F05333"/>
    <w:rsid w:val="00F16851"/>
    <w:rsid w:val="00F16A51"/>
    <w:rsid w:val="00F173E1"/>
    <w:rsid w:val="00F177C5"/>
    <w:rsid w:val="00F25D98"/>
    <w:rsid w:val="00F26610"/>
    <w:rsid w:val="00F300FB"/>
    <w:rsid w:val="00F31443"/>
    <w:rsid w:val="00F333EF"/>
    <w:rsid w:val="00F337A2"/>
    <w:rsid w:val="00F35B29"/>
    <w:rsid w:val="00F364CE"/>
    <w:rsid w:val="00F41C15"/>
    <w:rsid w:val="00F443AF"/>
    <w:rsid w:val="00F5320D"/>
    <w:rsid w:val="00F54ACC"/>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CB"/>
    <w:rsid w:val="00F93954"/>
    <w:rsid w:val="00F946B4"/>
    <w:rsid w:val="00F9672D"/>
    <w:rsid w:val="00FA0F0C"/>
    <w:rsid w:val="00FA159A"/>
    <w:rsid w:val="00FA210C"/>
    <w:rsid w:val="00FA232B"/>
    <w:rsid w:val="00FA7E9E"/>
    <w:rsid w:val="00FB1127"/>
    <w:rsid w:val="00FB5DA3"/>
    <w:rsid w:val="00FB6386"/>
    <w:rsid w:val="00FC1F37"/>
    <w:rsid w:val="00FC24E5"/>
    <w:rsid w:val="00FC27A3"/>
    <w:rsid w:val="00FC2DFD"/>
    <w:rsid w:val="00FC430D"/>
    <w:rsid w:val="00FC5B93"/>
    <w:rsid w:val="00FC6688"/>
    <w:rsid w:val="00FD2D1B"/>
    <w:rsid w:val="00FD3FD1"/>
    <w:rsid w:val="00FD6CE8"/>
    <w:rsid w:val="00FE00FE"/>
    <w:rsid w:val="00FE1C93"/>
    <w:rsid w:val="00FE3B48"/>
    <w:rsid w:val="00FE6D7A"/>
    <w:rsid w:val="00FF4A7D"/>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24CE-7D39-4434-A730-4E440D29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2299</TotalTime>
  <Pages>2</Pages>
  <Words>775</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158</cp:revision>
  <cp:lastPrinted>1900-01-01T08:00:00Z</cp:lastPrinted>
  <dcterms:created xsi:type="dcterms:W3CDTF">2023-08-08T22:05:00Z</dcterms:created>
  <dcterms:modified xsi:type="dcterms:W3CDTF">2024-05-31T09:21:00Z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